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68C8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31AD">
        <w:rPr>
          <w:b/>
          <w:noProof/>
          <w:sz w:val="24"/>
        </w:rPr>
        <w:t xml:space="preserve">RAN 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E531AD">
        <w:rPr>
          <w:b/>
          <w:noProof/>
          <w:sz w:val="24"/>
        </w:rPr>
        <w:t xml:space="preserve">4 Meeting </w:t>
      </w:r>
      <w:r>
        <w:rPr>
          <w:b/>
          <w:noProof/>
          <w:sz w:val="24"/>
        </w:rPr>
        <w:t>#</w:t>
      </w:r>
      <w:r w:rsidR="00084A73">
        <w:rPr>
          <w:b/>
          <w:noProof/>
          <w:sz w:val="24"/>
        </w:rPr>
        <w:t xml:space="preserve"> </w:t>
      </w:r>
      <w:r w:rsidR="00E531AD">
        <w:rPr>
          <w:b/>
          <w:noProof/>
          <w:sz w:val="24"/>
        </w:rPr>
        <w:t>104-e</w:t>
      </w:r>
      <w:r>
        <w:rPr>
          <w:b/>
          <w:i/>
          <w:noProof/>
          <w:sz w:val="28"/>
        </w:rPr>
        <w:tab/>
      </w:r>
      <w:r w:rsidR="0058557F">
        <w:rPr>
          <w:b/>
          <w:i/>
          <w:noProof/>
          <w:sz w:val="28"/>
        </w:rPr>
        <w:t>R4-2212154</w:t>
      </w:r>
    </w:p>
    <w:p w14:paraId="7CB45193" w14:textId="7ECB069A" w:rsidR="001E41F3" w:rsidRDefault="00EA440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84A73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84A73">
          <w:rPr>
            <w:b/>
            <w:noProof/>
            <w:sz w:val="24"/>
          </w:rPr>
          <w:t xml:space="preserve">August 15 - 26,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E49FC8" w:rsidR="001E41F3" w:rsidRPr="00410371" w:rsidRDefault="00EA44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B3442">
                <w:rPr>
                  <w:b/>
                  <w:noProof/>
                  <w:sz w:val="28"/>
                </w:rPr>
                <w:t>3</w:t>
              </w:r>
              <w:r w:rsidR="00B638A4">
                <w:rPr>
                  <w:b/>
                  <w:noProof/>
                  <w:sz w:val="28"/>
                </w:rPr>
                <w:t>6</w:t>
              </w:r>
              <w:r w:rsidR="00BB3442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9BDBFF" w:rsidR="001E41F3" w:rsidRPr="00410371" w:rsidRDefault="00EA440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8557F">
                <w:rPr>
                  <w:b/>
                  <w:noProof/>
                  <w:sz w:val="28"/>
                </w:rPr>
                <w:t>7170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6A6AA" w:rsidR="001E41F3" w:rsidRPr="00410371" w:rsidRDefault="00BB34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A7B79C" w:rsidR="001E41F3" w:rsidRPr="00410371" w:rsidRDefault="00BB34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3B9DC3" w:rsidR="00F25D98" w:rsidRDefault="00BB34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35B0CC" w:rsidR="001E41F3" w:rsidRDefault="000B424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Interruptions</w:t>
            </w:r>
            <w:r w:rsidR="004E17FE" w:rsidRPr="004E17FE">
              <w:t xml:space="preserve"> due to RRM measurements on deactivated SCG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2B1747" w:rsidR="001E41F3" w:rsidRDefault="00BB344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AD6A8A" w:rsidR="001E41F3" w:rsidRDefault="00EA440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B3442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95497F" w:rsidR="001E41F3" w:rsidRDefault="00BB34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da-DK" w:eastAsia="ja-JP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163F54" w:rsidR="001E41F3" w:rsidRDefault="00BB344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40F8B7" w:rsidR="001E41F3" w:rsidRDefault="001145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D2BB" w:rsidR="001E41F3" w:rsidRDefault="00EA44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B344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BDB465" w:rsidR="001E41F3" w:rsidRDefault="00B63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interruption requirements due to RRM measurements on deactivated SCG for EN-DC.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9958C1" w:rsidR="001E41F3" w:rsidRDefault="00B63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interruption requirements due to RRM measurements on deactivated PSCell and RRM measurements on deactivated SCC in deactivated SCG for EN-DC.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4DE7D5" w:rsidR="001E41F3" w:rsidRDefault="00B63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requirement is applied to interruptions due to RRM measurements on deactivated SCG for EN-DC.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8B3E38" w:rsidR="001E41F3" w:rsidRDefault="00793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7.32.1, new section 7.32.2.18.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291169" w:rsidR="001E41F3" w:rsidRDefault="006D3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8DC395" w:rsidR="001E41F3" w:rsidRDefault="006D3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950E30" w:rsidR="001E41F3" w:rsidRDefault="006D3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F8ADA7" w:rsidR="001E41F3" w:rsidRDefault="00D20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the formal CR for the endorsed draftCR R4-221107</w:t>
            </w:r>
            <w:r w:rsidR="004C0B1D">
              <w:rPr>
                <w:noProof/>
              </w:rPr>
              <w:t>4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672447" w14:textId="77777777" w:rsidR="00B2384A" w:rsidRDefault="00B2384A" w:rsidP="00B2384A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bookmarkStart w:id="1" w:name="_Toc535476155"/>
      <w:r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lastRenderedPageBreak/>
        <w:t>&lt;Start of change1&gt;</w:t>
      </w:r>
    </w:p>
    <w:bookmarkEnd w:id="1"/>
    <w:p w14:paraId="48E768B9" w14:textId="77777777" w:rsidR="00B2384A" w:rsidRDefault="00B2384A" w:rsidP="00B2384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>
        <w:rPr>
          <w:rFonts w:ascii="Arial" w:hAnsi="Arial"/>
          <w:sz w:val="28"/>
          <w:lang w:eastAsia="en-GB"/>
        </w:rPr>
        <w:t>7.32.1</w:t>
      </w:r>
      <w:r>
        <w:rPr>
          <w:rFonts w:ascii="Arial" w:hAnsi="Arial"/>
          <w:sz w:val="28"/>
          <w:lang w:eastAsia="en-GB"/>
        </w:rPr>
        <w:tab/>
        <w:t>Introduction</w:t>
      </w:r>
    </w:p>
    <w:p w14:paraId="70A94C22" w14:textId="77777777" w:rsidR="00B2384A" w:rsidRDefault="00B2384A" w:rsidP="00B2384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en-GB"/>
        </w:rPr>
        <w:t>This section contains the requirements related to the interruptions on</w:t>
      </w:r>
      <w:r>
        <w:rPr>
          <w:lang w:eastAsia="zh-CN"/>
        </w:rPr>
        <w:t xml:space="preserve"> </w:t>
      </w:r>
      <w:proofErr w:type="spellStart"/>
      <w:r>
        <w:rPr>
          <w:lang w:eastAsia="en-GB"/>
        </w:rPr>
        <w:t>PCell</w:t>
      </w:r>
      <w:proofErr w:type="spellEnd"/>
      <w:r>
        <w:rPr>
          <w:lang w:eastAsia="en-GB"/>
        </w:rPr>
        <w:t>, and MCG SCell when</w:t>
      </w:r>
    </w:p>
    <w:p w14:paraId="29DAA6C5" w14:textId="77777777" w:rsidR="00B2384A" w:rsidRDefault="00B2384A" w:rsidP="00B238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NR PSCell</w:t>
      </w:r>
      <w:r>
        <w:rPr>
          <w:lang w:eastAsia="en-GB"/>
        </w:rPr>
        <w:t xml:space="preserve"> </w:t>
      </w:r>
      <w:r>
        <w:rPr>
          <w:lang w:eastAsia="zh-CN"/>
        </w:rPr>
        <w:t>is</w:t>
      </w:r>
      <w:r>
        <w:rPr>
          <w:lang w:eastAsia="en-GB"/>
        </w:rPr>
        <w:t xml:space="preserve"> </w:t>
      </w:r>
      <w:r>
        <w:rPr>
          <w:lang w:eastAsia="zh-CN"/>
        </w:rPr>
        <w:t>added or released</w:t>
      </w:r>
      <w:r>
        <w:rPr>
          <w:lang w:eastAsia="en-GB"/>
        </w:rPr>
        <w:t>, or</w:t>
      </w:r>
    </w:p>
    <w:p w14:paraId="443C9521" w14:textId="77777777" w:rsidR="00B2384A" w:rsidRDefault="00B2384A" w:rsidP="00B238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zh-CN"/>
        </w:rPr>
        <w:t>transitions between active and non-active during NR PSCell DRX, or</w:t>
      </w:r>
    </w:p>
    <w:p w14:paraId="6331EA5A" w14:textId="77777777" w:rsidR="00B2384A" w:rsidRDefault="00B2384A" w:rsidP="00B238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transitions from NR PSCell non-DRX to DRX, or</w:t>
      </w:r>
    </w:p>
    <w:p w14:paraId="0CF876F5" w14:textId="77777777" w:rsidR="00B2384A" w:rsidRDefault="00B2384A" w:rsidP="00B238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SCell in either E-UTRA MCG or NR SCG is added or released, or</w:t>
      </w:r>
    </w:p>
    <w:p w14:paraId="32F85CF0" w14:textId="77777777" w:rsidR="00B2384A" w:rsidRDefault="00B2384A" w:rsidP="00B238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SCell(s) in either E-UTRA MCG or NR SCG is activated or deactivated, or</w:t>
      </w:r>
    </w:p>
    <w:p w14:paraId="7D12250C" w14:textId="77777777" w:rsidR="00B2384A" w:rsidRDefault="00B2384A" w:rsidP="00B238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measurements on SCC with deactivated SCell in either E-UTRA MCG or NR SCG, or</w:t>
      </w:r>
    </w:p>
    <w:p w14:paraId="1400789A" w14:textId="77777777" w:rsidR="000D27E8" w:rsidRDefault="000D27E8" w:rsidP="000D27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" w:author="Intel" w:date="2022-08-01T11:45:00Z"/>
          <w:lang w:eastAsia="zh-CN"/>
        </w:rPr>
      </w:pPr>
      <w:ins w:id="3" w:author="Intel" w:date="2022-08-01T11:45:00Z">
        <w:r>
          <w:rPr>
            <w:lang w:eastAsia="zh-CN"/>
          </w:rPr>
          <w:t>measurements on the deactivated PSCell in NR SCG, or</w:t>
        </w:r>
      </w:ins>
    </w:p>
    <w:p w14:paraId="53694582" w14:textId="77777777" w:rsidR="00B2384A" w:rsidRDefault="00B2384A" w:rsidP="00B238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a downlink bandwidth part (BWP) and/or an uplink BWP is switched in NR PSCell or in any NR SCell, or</w:t>
      </w:r>
    </w:p>
    <w:p w14:paraId="089C6399" w14:textId="77777777" w:rsidR="00B2384A" w:rsidRDefault="00B2384A" w:rsidP="00B238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en-GB"/>
        </w:rPr>
        <w:t>UE dynamic Tx switches between two uplink carriers</w:t>
      </w:r>
      <w:r>
        <w:rPr>
          <w:lang w:eastAsia="zh-CN"/>
        </w:rPr>
        <w:t>, or</w:t>
      </w:r>
    </w:p>
    <w:p w14:paraId="72A5901D" w14:textId="77777777" w:rsidR="00B2384A" w:rsidRDefault="00B2384A" w:rsidP="00B238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NR SRS carrier based switching is performed.</w:t>
      </w:r>
    </w:p>
    <w:p w14:paraId="549696D4" w14:textId="77777777" w:rsidR="00B2384A" w:rsidRDefault="00B2384A" w:rsidP="00B2384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The requirements shall apply for EN-DC.</w:t>
      </w:r>
    </w:p>
    <w:p w14:paraId="30252B3E" w14:textId="77777777" w:rsidR="00B2384A" w:rsidRDefault="00B2384A" w:rsidP="00B2384A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This section contains interruption requirements when the victim cell is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 or SCell belonging to MCG. Requirements for interruptions where victim cell is the NR PSCell or an NR SCell belonging to SCG are specified in [50].</w:t>
      </w:r>
    </w:p>
    <w:p w14:paraId="1CF8B667" w14:textId="77777777" w:rsidR="00B2384A" w:rsidRDefault="00B2384A" w:rsidP="00B2384A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For a UE which does not support per-FR measurement gaps, interruptions to the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 or active MCG </w:t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may be caused by NR PSCell or NR </w:t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on any frequency range. For UE which support per-FR gaps, interruptions to the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 or active MCG </w:t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may be caused by NR PSCell or NR </w:t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on FR1 only.</w:t>
      </w:r>
    </w:p>
    <w:p w14:paraId="0C7A4ED5" w14:textId="77777777" w:rsidR="00B2384A" w:rsidRDefault="00B2384A" w:rsidP="00B2384A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r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&lt;End of change1&gt;</w:t>
      </w:r>
    </w:p>
    <w:p w14:paraId="4B2F0ACF" w14:textId="77777777" w:rsidR="00B2384A" w:rsidRDefault="00B2384A" w:rsidP="00B2384A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r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&lt;Start of change2&gt;</w:t>
      </w:r>
    </w:p>
    <w:p w14:paraId="46A135A2" w14:textId="77777777" w:rsidR="00E8286E" w:rsidRDefault="00E8286E" w:rsidP="00E8286E">
      <w:pPr>
        <w:pStyle w:val="Heading5"/>
        <w:rPr>
          <w:ins w:id="4" w:author="Intel" w:date="2022-08-01T11:44:00Z"/>
          <w:rFonts w:eastAsia="SimSun"/>
        </w:rPr>
      </w:pPr>
      <w:bookmarkStart w:id="5" w:name="_Toc5952634"/>
      <w:ins w:id="6" w:author="Intel" w:date="2022-08-01T11:44:00Z">
        <w:r>
          <w:rPr>
            <w:rFonts w:eastAsia="SimSun"/>
          </w:rPr>
          <w:t>7.32.2.20</w:t>
        </w:r>
        <w:r>
          <w:rPr>
            <w:rFonts w:eastAsia="SimSun"/>
          </w:rPr>
          <w:tab/>
        </w:r>
        <w:bookmarkEnd w:id="5"/>
        <w:r>
          <w:rPr>
            <w:rFonts w:eastAsia="SimSun"/>
          </w:rPr>
          <w:t>Interruptions due to RRM measurements on deactivated NR SCG</w:t>
        </w:r>
      </w:ins>
    </w:p>
    <w:p w14:paraId="319364C4" w14:textId="77777777" w:rsidR="00E8286E" w:rsidRDefault="00E8286E" w:rsidP="00E8286E">
      <w:pPr>
        <w:rPr>
          <w:ins w:id="7" w:author="Intel" w:date="2022-08-01T11:44:00Z"/>
          <w:rFonts w:eastAsia="SimSun" w:cs="v4.2.0"/>
          <w:iCs/>
        </w:rPr>
      </w:pPr>
      <w:ins w:id="8" w:author="Intel" w:date="2022-08-01T11:44:00Z">
        <w:r>
          <w:t xml:space="preserve">If the UE is not configured with RLM or BFD on the deactivated NR PSCell, interruptions on E-UTRA </w:t>
        </w:r>
        <w:proofErr w:type="spellStart"/>
        <w:r>
          <w:t>PCell</w:t>
        </w:r>
        <w:proofErr w:type="spellEnd"/>
        <w:r>
          <w:t xml:space="preserve"> or activated E-UTRA SCell(s) due to measurements on the deactivated NR PSCell are allowed with up to </w:t>
        </w:r>
        <w:r>
          <w:rPr>
            <w:lang w:eastAsia="zh-CN"/>
          </w:rPr>
          <w:t>0.5%</w:t>
        </w:r>
        <w:r>
          <w:t xml:space="preserve"> probability of missed ACK/NACK feedback when the configured </w:t>
        </w:r>
        <w:proofErr w:type="spellStart"/>
        <w:r>
          <w:rPr>
            <w:i/>
            <w:iCs/>
          </w:rPr>
          <w:t>measCyclePSCell</w:t>
        </w:r>
        <w:proofErr w:type="spellEnd"/>
        <w:r>
          <w:t xml:space="preserve"> is 640ms or longer</w:t>
        </w:r>
        <w:r>
          <w:rPr>
            <w:rFonts w:cs="v4.2.0"/>
            <w:iCs/>
          </w:rPr>
          <w:t xml:space="preserve">. </w:t>
        </w:r>
      </w:ins>
    </w:p>
    <w:p w14:paraId="7E8D6FAB" w14:textId="77777777" w:rsidR="00E8286E" w:rsidRDefault="00E8286E" w:rsidP="00E828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Intel" w:date="2022-08-01T11:44:00Z"/>
          <w:lang w:eastAsia="en-GB"/>
        </w:rPr>
      </w:pPr>
      <w:ins w:id="10" w:author="Intel" w:date="2022-08-01T11:4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en-GB"/>
          </w:rPr>
          <w:t xml:space="preserve">For </w:t>
        </w:r>
        <w:r>
          <w:rPr>
            <w:lang w:eastAsia="zh-CN"/>
          </w:rPr>
          <w:t>inter-band EN-DC, t</w:t>
        </w:r>
        <w:r>
          <w:rPr>
            <w:lang w:eastAsia="en-GB"/>
          </w:rPr>
          <w:t xml:space="preserve">he UE is only allowed to cause interruptions immediately before and immediately after an SMTC. Each </w:t>
        </w:r>
        <w:r>
          <w:rPr>
            <w:lang w:eastAsia="zh-CN"/>
          </w:rPr>
          <w:t xml:space="preserve">interruption shall not exceed 1 subframe for synchronous inter-band EN-DC or </w:t>
        </w:r>
        <w:r>
          <w:rPr>
            <w:lang w:eastAsia="en-GB"/>
          </w:rPr>
          <w:t>2 subframes</w:t>
        </w:r>
        <w:r>
          <w:rPr>
            <w:lang w:eastAsia="zh-CN"/>
          </w:rPr>
          <w:t xml:space="preserve"> for asynchronous inter-band EN-DC.</w:t>
        </w:r>
      </w:ins>
    </w:p>
    <w:p w14:paraId="1301E35E" w14:textId="77777777" w:rsidR="00E8286E" w:rsidRDefault="00E8286E" w:rsidP="00E828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Intel" w:date="2022-08-01T11:44:00Z"/>
          <w:lang w:eastAsia="en-GB"/>
        </w:rPr>
      </w:pPr>
      <w:ins w:id="12" w:author="Intel" w:date="2022-08-01T11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For synchronous intra-band EN-DC, the UE is only allowed to cause an interruption no earlier than 1 subframe before an SMTC and no later than 1 subframe after the SMTC. The interruption shall not exceed </w:t>
        </w:r>
        <w:r>
          <w:rPr>
            <w:lang w:eastAsia="en-GB"/>
          </w:rPr>
          <w:t>the duration of the SMTC of the deactivated NR PSCell + 2 subframes. The interruption is based on assumption that the cell specific reference signals from both cells are available in the same slot.</w:t>
        </w:r>
      </w:ins>
    </w:p>
    <w:p w14:paraId="4A7C4485" w14:textId="77777777" w:rsidR="00E8286E" w:rsidRDefault="00E8286E" w:rsidP="00E8286E">
      <w:pPr>
        <w:rPr>
          <w:ins w:id="13" w:author="Intel" w:date="2022-08-01T11:44:00Z"/>
        </w:rPr>
      </w:pPr>
      <w:ins w:id="14" w:author="Intel" w:date="2022-08-01T11:44:00Z">
        <w:r>
          <w:t xml:space="preserve">If the UE is configured with RLM or BFD on the deactivated NR PSCell, interruptions on E-UTRA </w:t>
        </w:r>
        <w:proofErr w:type="spellStart"/>
        <w:r>
          <w:t>PCell</w:t>
        </w:r>
        <w:proofErr w:type="spellEnd"/>
        <w:r>
          <w:t xml:space="preserve"> or activated E-UTRA SCell(s) due to measurements on the deactivated NR PSCell are allowed with up to </w:t>
        </w:r>
        <w:r>
          <w:rPr>
            <w:lang w:eastAsia="zh-CN"/>
          </w:rPr>
          <w:t>1.0%</w:t>
        </w:r>
        <w:r>
          <w:t xml:space="preserve"> probability of missed ACK/NACK feedback</w:t>
        </w:r>
        <w:r>
          <w:rPr>
            <w:lang w:eastAsia="zh-CN"/>
          </w:rPr>
          <w:t>.</w:t>
        </w:r>
      </w:ins>
    </w:p>
    <w:p w14:paraId="5CA18CEB" w14:textId="77777777" w:rsidR="00B2384A" w:rsidRDefault="00B2384A" w:rsidP="00B2384A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r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&lt;End of change2&gt;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E8612" w14:textId="77777777" w:rsidR="0079370E" w:rsidRDefault="0079370E">
      <w:r>
        <w:separator/>
      </w:r>
    </w:p>
  </w:endnote>
  <w:endnote w:type="continuationSeparator" w:id="0">
    <w:p w14:paraId="38B9298C" w14:textId="77777777" w:rsidR="0079370E" w:rsidRDefault="00793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DF8AE" w14:textId="77777777" w:rsidR="0079370E" w:rsidRDefault="0079370E">
      <w:r>
        <w:separator/>
      </w:r>
    </w:p>
  </w:footnote>
  <w:footnote w:type="continuationSeparator" w:id="0">
    <w:p w14:paraId="4927E53B" w14:textId="77777777" w:rsidR="0079370E" w:rsidRDefault="00793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A73"/>
    <w:rsid w:val="000A6394"/>
    <w:rsid w:val="000B4247"/>
    <w:rsid w:val="000B7FED"/>
    <w:rsid w:val="000C038A"/>
    <w:rsid w:val="000C6598"/>
    <w:rsid w:val="000D27E8"/>
    <w:rsid w:val="000D44B3"/>
    <w:rsid w:val="0011454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5EE"/>
    <w:rsid w:val="00374DD4"/>
    <w:rsid w:val="003E1A36"/>
    <w:rsid w:val="003F3C34"/>
    <w:rsid w:val="00410371"/>
    <w:rsid w:val="004242F1"/>
    <w:rsid w:val="004B75B7"/>
    <w:rsid w:val="004C0B1D"/>
    <w:rsid w:val="004E17FE"/>
    <w:rsid w:val="005141D9"/>
    <w:rsid w:val="0051580D"/>
    <w:rsid w:val="00547111"/>
    <w:rsid w:val="0058557F"/>
    <w:rsid w:val="00592D74"/>
    <w:rsid w:val="005E2C44"/>
    <w:rsid w:val="00621188"/>
    <w:rsid w:val="006257ED"/>
    <w:rsid w:val="00653DE4"/>
    <w:rsid w:val="00665C47"/>
    <w:rsid w:val="00695808"/>
    <w:rsid w:val="006B46FB"/>
    <w:rsid w:val="006D3976"/>
    <w:rsid w:val="006E21FB"/>
    <w:rsid w:val="00726DB6"/>
    <w:rsid w:val="00731CF9"/>
    <w:rsid w:val="00792342"/>
    <w:rsid w:val="0079370E"/>
    <w:rsid w:val="00793B50"/>
    <w:rsid w:val="007977A8"/>
    <w:rsid w:val="007B512A"/>
    <w:rsid w:val="007C2097"/>
    <w:rsid w:val="007D6A07"/>
    <w:rsid w:val="007F1CAD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84A"/>
    <w:rsid w:val="00B258BB"/>
    <w:rsid w:val="00B638A4"/>
    <w:rsid w:val="00B67B97"/>
    <w:rsid w:val="00B968C8"/>
    <w:rsid w:val="00BA3EC5"/>
    <w:rsid w:val="00BA51D9"/>
    <w:rsid w:val="00BB3442"/>
    <w:rsid w:val="00BB5DFC"/>
    <w:rsid w:val="00BD279D"/>
    <w:rsid w:val="00BD6BB8"/>
    <w:rsid w:val="00BD6E6E"/>
    <w:rsid w:val="00C66BA2"/>
    <w:rsid w:val="00C870F6"/>
    <w:rsid w:val="00C95985"/>
    <w:rsid w:val="00CC5026"/>
    <w:rsid w:val="00CC68D0"/>
    <w:rsid w:val="00D03F9A"/>
    <w:rsid w:val="00D06D51"/>
    <w:rsid w:val="00D2061B"/>
    <w:rsid w:val="00D24991"/>
    <w:rsid w:val="00D50255"/>
    <w:rsid w:val="00D66520"/>
    <w:rsid w:val="00D84AE9"/>
    <w:rsid w:val="00DE34CF"/>
    <w:rsid w:val="00E13F3D"/>
    <w:rsid w:val="00E34898"/>
    <w:rsid w:val="00E531AD"/>
    <w:rsid w:val="00E8286E"/>
    <w:rsid w:val="00EA4406"/>
    <w:rsid w:val="00EB09B7"/>
    <w:rsid w:val="00EC35A9"/>
    <w:rsid w:val="00EE7D7C"/>
    <w:rsid w:val="00F25D98"/>
    <w:rsid w:val="00F300FB"/>
    <w:rsid w:val="00F73B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3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741</Words>
  <Characters>4227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</cp:lastModifiedBy>
  <cp:revision>30</cp:revision>
  <cp:lastPrinted>1899-12-31T23:00:00Z</cp:lastPrinted>
  <dcterms:created xsi:type="dcterms:W3CDTF">2020-02-03T08:32:00Z</dcterms:created>
  <dcterms:modified xsi:type="dcterms:W3CDTF">2022-08-10T01:06:00Z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